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66473BEF"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EF4266">
        <w:rPr>
          <w:b/>
          <w:sz w:val="24"/>
          <w:lang w:val="en-US"/>
        </w:rPr>
        <w:t>6</w:t>
      </w:r>
      <w:r w:rsidR="00780C26">
        <w:rPr>
          <w:b/>
          <w:sz w:val="24"/>
          <w:lang w:val="en-US"/>
        </w:rPr>
        <w:t>-e</w:t>
      </w:r>
      <w:r w:rsidR="008B3E3A">
        <w:rPr>
          <w:b/>
          <w:i/>
          <w:noProof/>
          <w:sz w:val="28"/>
        </w:rPr>
        <w:tab/>
      </w:r>
      <w:r w:rsidR="00716501">
        <w:rPr>
          <w:b/>
          <w:i/>
          <w:noProof/>
          <w:sz w:val="28"/>
        </w:rPr>
        <w:t>R3-22</w:t>
      </w:r>
      <w:r w:rsidR="00A56231">
        <w:rPr>
          <w:b/>
          <w:i/>
          <w:noProof/>
          <w:sz w:val="28"/>
        </w:rPr>
        <w:t>3083</w:t>
      </w:r>
    </w:p>
    <w:p w14:paraId="541280E7" w14:textId="6FF363D0" w:rsidR="00891FE4" w:rsidRDefault="00891FE4" w:rsidP="00891FE4">
      <w:pPr>
        <w:pStyle w:val="CRCoverPage"/>
        <w:outlineLvl w:val="0"/>
        <w:rPr>
          <w:b/>
          <w:noProof/>
          <w:sz w:val="24"/>
        </w:rPr>
      </w:pPr>
      <w:bookmarkStart w:id="0" w:name="_Hlk536523677"/>
      <w:r>
        <w:rPr>
          <w:b/>
          <w:sz w:val="24"/>
          <w:lang w:val="en-US"/>
        </w:rPr>
        <w:t xml:space="preserve">Online, </w:t>
      </w:r>
      <w:r w:rsidR="00EF4266">
        <w:rPr>
          <w:b/>
          <w:sz w:val="24"/>
          <w:lang w:val="en-US"/>
        </w:rPr>
        <w:t>9</w:t>
      </w:r>
      <w:r w:rsidR="00EF4266">
        <w:rPr>
          <w:b/>
          <w:sz w:val="24"/>
          <w:vertAlign w:val="superscript"/>
          <w:lang w:val="en-US"/>
        </w:rPr>
        <w:t>th</w:t>
      </w:r>
      <w:r>
        <w:rPr>
          <w:b/>
          <w:sz w:val="24"/>
          <w:vertAlign w:val="superscript"/>
          <w:lang w:val="en-US"/>
        </w:rPr>
        <w:t xml:space="preserve"> </w:t>
      </w:r>
      <w:r w:rsidR="00B24811">
        <w:rPr>
          <w:b/>
          <w:sz w:val="24"/>
          <w:lang w:val="en-US"/>
        </w:rPr>
        <w:t xml:space="preserve">– </w:t>
      </w:r>
      <w:r w:rsidR="00EF4266">
        <w:rPr>
          <w:b/>
          <w:sz w:val="24"/>
          <w:lang w:val="en-US"/>
        </w:rPr>
        <w:t>19</w:t>
      </w:r>
      <w:r w:rsidR="00EF4266">
        <w:rPr>
          <w:b/>
          <w:sz w:val="24"/>
          <w:vertAlign w:val="superscript"/>
          <w:lang w:val="en-US"/>
        </w:rPr>
        <w:t>th</w:t>
      </w:r>
      <w:r w:rsidR="00B24811">
        <w:rPr>
          <w:b/>
          <w:sz w:val="24"/>
          <w:lang w:val="en-US"/>
        </w:rPr>
        <w:t xml:space="preserve"> M</w:t>
      </w:r>
      <w:r w:rsidR="00EF4266">
        <w:rPr>
          <w:b/>
          <w:sz w:val="24"/>
          <w:lang w:val="en-US"/>
        </w:rPr>
        <w:t>ay</w:t>
      </w:r>
      <w:r>
        <w:rPr>
          <w:b/>
          <w:sz w:val="24"/>
          <w:lang w:val="en-US"/>
        </w:rPr>
        <w:t xml:space="preserve"> 20</w:t>
      </w:r>
      <w:bookmarkEnd w:id="0"/>
      <w:r w:rsidR="00780C26">
        <w:rPr>
          <w:b/>
          <w:sz w:val="24"/>
          <w:lang w:val="en-US"/>
        </w:rPr>
        <w:t>2</w:t>
      </w:r>
      <w:r w:rsidR="00B24811">
        <w:rPr>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46961170" w:rsidR="001E41F3" w:rsidRPr="00410371" w:rsidRDefault="00A56231" w:rsidP="00547111">
            <w:pPr>
              <w:pStyle w:val="CRCoverPage"/>
              <w:spacing w:after="0"/>
              <w:rPr>
                <w:noProof/>
                <w:lang w:eastAsia="ja-JP"/>
              </w:rPr>
            </w:pPr>
            <w:r>
              <w:rPr>
                <w:b/>
                <w:noProof/>
                <w:sz w:val="28"/>
              </w:rPr>
              <w:t>0770</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77777777" w:rsidR="001E41F3" w:rsidRPr="00410371" w:rsidRDefault="003A7AB4">
            <w:pPr>
              <w:pStyle w:val="CRCoverPage"/>
              <w:spacing w:after="0"/>
              <w:jc w:val="center"/>
              <w:rPr>
                <w:noProof/>
                <w:sz w:val="28"/>
              </w:rPr>
            </w:pPr>
            <w:r>
              <w:rPr>
                <w:b/>
                <w:noProof/>
                <w:sz w:val="28"/>
              </w:rPr>
              <w:t>15.13</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77777777"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1F206690" w:rsidR="001E41F3" w:rsidRPr="008B3E3A" w:rsidRDefault="00FA10E2" w:rsidP="00891FE4">
            <w:pPr>
              <w:pStyle w:val="CRCoverPage"/>
              <w:spacing w:after="0"/>
              <w:rPr>
                <w:noProof/>
              </w:rPr>
            </w:pPr>
            <w:r>
              <w:t xml:space="preserve">Clarification on </w:t>
            </w:r>
            <w:r w:rsidR="00BB1215">
              <w:t xml:space="preserve">usage of </w:t>
            </w:r>
            <w:r w:rsidR="00EF4266">
              <w:t xml:space="preserve">RFSP index </w:t>
            </w:r>
            <w:r>
              <w:t xml:space="preserve"> </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6BE35A6C" w:rsidR="001E41F3" w:rsidRDefault="00891FE4">
            <w:pPr>
              <w:pStyle w:val="CRCoverPage"/>
              <w:spacing w:after="0"/>
              <w:ind w:left="100"/>
              <w:rPr>
                <w:noProof/>
              </w:rPr>
            </w:pPr>
            <w:r>
              <w:rPr>
                <w:noProof/>
              </w:rPr>
              <w:t>NTT DOCOMO</w:t>
            </w:r>
            <w:r w:rsidR="00D13384">
              <w:rPr>
                <w:noProof/>
              </w:rPr>
              <w:t>, INC.</w:t>
            </w:r>
            <w:r w:rsidR="00C321D9">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36DA7AD3" w:rsidR="001E41F3" w:rsidRDefault="004357AF">
            <w:pPr>
              <w:pStyle w:val="CRCoverPage"/>
              <w:spacing w:after="0"/>
              <w:ind w:left="100"/>
              <w:rPr>
                <w:noProof/>
              </w:rPr>
            </w:pPr>
            <w:r>
              <w:rPr>
                <w:noProof/>
              </w:rPr>
              <w:t>2022-</w:t>
            </w:r>
            <w:r w:rsidR="00EF4266">
              <w:rPr>
                <w:noProof/>
              </w:rPr>
              <w:t>3</w:t>
            </w:r>
            <w:r>
              <w:rPr>
                <w:noProof/>
              </w:rPr>
              <w:t>-</w:t>
            </w:r>
            <w:r w:rsidR="002F6488">
              <w:rPr>
                <w:noProof/>
              </w:rPr>
              <w:t>1</w:t>
            </w:r>
            <w:r w:rsidR="00EF4266">
              <w:rPr>
                <w:noProof/>
              </w:rPr>
              <w:t>7</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77777777" w:rsidR="001E41F3" w:rsidRDefault="00780C26" w:rsidP="00D24991">
            <w:pPr>
              <w:pStyle w:val="CRCoverPage"/>
              <w:spacing w:after="0"/>
              <w:ind w:left="100" w:right="-609"/>
              <w:rPr>
                <w:b/>
                <w:noProof/>
              </w:rPr>
            </w:pPr>
            <w:r>
              <w:rPr>
                <w:b/>
                <w:noProof/>
              </w:rPr>
              <w:t>F</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77777777" w:rsidR="001E41F3" w:rsidRDefault="00891FE4">
            <w:pPr>
              <w:pStyle w:val="CRCoverPage"/>
              <w:spacing w:after="0"/>
              <w:ind w:left="100"/>
              <w:rPr>
                <w:noProof/>
              </w:rPr>
            </w:pPr>
            <w:r>
              <w:rPr>
                <w:noProof/>
              </w:rPr>
              <w:t>Rel-1</w:t>
            </w:r>
            <w:r w:rsidR="004357AF">
              <w:rPr>
                <w:noProof/>
              </w:rPr>
              <w:t>5</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E4164" w14:textId="46646BB4" w:rsidR="00BB1215" w:rsidRDefault="00BB1215" w:rsidP="00BB1215">
            <w:pPr>
              <w:pStyle w:val="CRCoverPage"/>
              <w:spacing w:after="0"/>
              <w:rPr>
                <w:noProof/>
                <w:lang w:eastAsia="ja-JP"/>
              </w:rPr>
            </w:pPr>
            <w:r>
              <w:rPr>
                <w:noProof/>
                <w:lang w:eastAsia="ja-JP"/>
              </w:rPr>
              <w:t xml:space="preserve">RAT/Frequency Selection Priority(RFSP Index) which is encoded as </w:t>
            </w:r>
            <w:r w:rsidRPr="008711EA">
              <w:rPr>
                <w:snapToGrid w:val="0"/>
              </w:rPr>
              <w:t>INTEGER (</w:t>
            </w:r>
            <w:proofErr w:type="gramStart"/>
            <w:r w:rsidRPr="008711EA">
              <w:rPr>
                <w:snapToGrid w:val="0"/>
              </w:rPr>
              <w:t>1..</w:t>
            </w:r>
            <w:proofErr w:type="gramEnd"/>
            <w:r w:rsidRPr="008711EA">
              <w:rPr>
                <w:snapToGrid w:val="0"/>
              </w:rPr>
              <w:t>256)</w:t>
            </w:r>
            <w:r>
              <w:rPr>
                <w:snapToGrid w:val="0"/>
              </w:rPr>
              <w:t xml:space="preserve"> that has been</w:t>
            </w:r>
            <w:r>
              <w:rPr>
                <w:noProof/>
                <w:lang w:eastAsia="ja-JP"/>
              </w:rPr>
              <w:t xml:space="preserve"> introduced in EPS and 5GC according to TS 23.401 and TS 23.501. This parameter is used by RAN locally in order to apply specific RRM strategies. E.g. </w:t>
            </w:r>
          </w:p>
          <w:p w14:paraId="304F75DE" w14:textId="77777777" w:rsidR="00BB1215" w:rsidRDefault="00BB1215" w:rsidP="00BB1215">
            <w:pPr>
              <w:pStyle w:val="CRCoverPage"/>
              <w:spacing w:after="0"/>
              <w:rPr>
                <w:noProof/>
                <w:lang w:eastAsia="ja-JP"/>
              </w:rPr>
            </w:pPr>
            <w:r>
              <w:rPr>
                <w:noProof/>
                <w:lang w:eastAsia="ja-JP"/>
              </w:rPr>
              <w:t>-</w:t>
            </w:r>
            <w:r>
              <w:rPr>
                <w:noProof/>
                <w:lang w:eastAsia="ja-JP"/>
              </w:rPr>
              <w:tab/>
              <w:t>to derive UE specific cell reselection priorities to control idle mode camping.</w:t>
            </w:r>
          </w:p>
          <w:p w14:paraId="736985A2" w14:textId="77777777" w:rsidR="00BB1215" w:rsidRDefault="00BB1215" w:rsidP="00BB1215">
            <w:pPr>
              <w:pStyle w:val="CRCoverPage"/>
              <w:spacing w:after="0"/>
              <w:rPr>
                <w:noProof/>
                <w:lang w:eastAsia="ja-JP"/>
              </w:rPr>
            </w:pPr>
            <w:r>
              <w:rPr>
                <w:noProof/>
                <w:lang w:eastAsia="ja-JP"/>
              </w:rPr>
              <w:t>-</w:t>
            </w:r>
            <w:r>
              <w:rPr>
                <w:noProof/>
                <w:lang w:eastAsia="ja-JP"/>
              </w:rPr>
              <w:tab/>
              <w:t>to decide on redirecting active mode UEs to different frequency layers or RATs.</w:t>
            </w:r>
          </w:p>
          <w:p w14:paraId="662E5088" w14:textId="32389CB3" w:rsidR="00BB1215" w:rsidRDefault="00BB1215" w:rsidP="00BB1215">
            <w:pPr>
              <w:pStyle w:val="CRCoverPage"/>
              <w:spacing w:after="0"/>
              <w:rPr>
                <w:noProof/>
                <w:lang w:eastAsia="ja-JP"/>
              </w:rPr>
            </w:pPr>
          </w:p>
          <w:p w14:paraId="37FC3E9B" w14:textId="7CC2092D" w:rsidR="00BB1215" w:rsidRDefault="00BB1215" w:rsidP="00BB1215">
            <w:pPr>
              <w:pStyle w:val="CRCoverPage"/>
              <w:spacing w:after="0"/>
              <w:rPr>
                <w:noProof/>
                <w:lang w:eastAsia="ja-JP"/>
              </w:rPr>
            </w:pPr>
            <w:r>
              <w:rPr>
                <w:noProof/>
                <w:lang w:eastAsia="ja-JP"/>
              </w:rPr>
              <w:t xml:space="preserve">While in RAN3 spec, RFSP index is specified as different IE name i.e. </w:t>
            </w:r>
            <w:r w:rsidRPr="00BB1215">
              <w:rPr>
                <w:i/>
                <w:iCs/>
                <w:noProof/>
                <w:lang w:eastAsia="ja-JP"/>
              </w:rPr>
              <w:t>Subscriber Profile ID for RAT/Frequency Priority</w:t>
            </w:r>
            <w:r>
              <w:rPr>
                <w:noProof/>
                <w:lang w:eastAsia="ja-JP"/>
              </w:rPr>
              <w:t xml:space="preserve"> in LTE (TS 36.413) and </w:t>
            </w:r>
            <w:r w:rsidRPr="00BB1215">
              <w:rPr>
                <w:i/>
                <w:iCs/>
                <w:noProof/>
                <w:lang w:eastAsia="ja-JP"/>
              </w:rPr>
              <w:t>Index to RAT/Frequency Selection Priority</w:t>
            </w:r>
            <w:r w:rsidRPr="00BB1215">
              <w:rPr>
                <w:noProof/>
                <w:lang w:eastAsia="ja-JP"/>
              </w:rPr>
              <w:t xml:space="preserve"> </w:t>
            </w:r>
            <w:r>
              <w:rPr>
                <w:noProof/>
                <w:lang w:eastAsia="ja-JP"/>
              </w:rPr>
              <w:t xml:space="preserve">(TS 38.413) </w:t>
            </w:r>
            <w:r w:rsidRPr="00BB1215">
              <w:rPr>
                <w:noProof/>
                <w:lang w:eastAsia="ja-JP"/>
              </w:rPr>
              <w:t>in NR</w:t>
            </w:r>
            <w:r>
              <w:rPr>
                <w:i/>
                <w:iCs/>
                <w:noProof/>
                <w:lang w:eastAsia="ja-JP"/>
              </w:rPr>
              <w:t xml:space="preserve"> </w:t>
            </w:r>
            <w:r>
              <w:rPr>
                <w:noProof/>
                <w:lang w:eastAsia="ja-JP"/>
              </w:rPr>
              <w:t xml:space="preserve">respectively. </w:t>
            </w:r>
          </w:p>
          <w:p w14:paraId="2C3DF85D" w14:textId="48C13B0C" w:rsidR="00BB1215" w:rsidRDefault="00BB1215" w:rsidP="00BB1215">
            <w:pPr>
              <w:pStyle w:val="CRCoverPage"/>
              <w:spacing w:after="0"/>
              <w:rPr>
                <w:noProof/>
                <w:lang w:eastAsia="ja-JP"/>
              </w:rPr>
            </w:pPr>
          </w:p>
          <w:p w14:paraId="380328AE" w14:textId="4B0B3CC1" w:rsidR="00BB1215" w:rsidRDefault="00BB1215" w:rsidP="00BB1215">
            <w:pPr>
              <w:pStyle w:val="CRCoverPage"/>
              <w:spacing w:after="0"/>
              <w:rPr>
                <w:noProof/>
                <w:lang w:eastAsia="ja-JP"/>
              </w:rPr>
            </w:pPr>
            <w:r>
              <w:rPr>
                <w:noProof/>
                <w:lang w:eastAsia="ja-JP"/>
              </w:rPr>
              <w:t xml:space="preserve">With this different naming, for inter-RAT handover from NR to LTE, it is impossible to inherit RFSP index from gNB to eNB through </w:t>
            </w:r>
            <w:r w:rsidRPr="00BB1215">
              <w:rPr>
                <w:i/>
                <w:iCs/>
                <w:noProof/>
                <w:lang w:eastAsia="ja-JP"/>
              </w:rPr>
              <w:t>Source eNB to Target eNB Transparent Container</w:t>
            </w:r>
            <w:r>
              <w:rPr>
                <w:noProof/>
                <w:lang w:eastAsia="ja-JP"/>
              </w:rPr>
              <w:t xml:space="preserve">.  </w:t>
            </w:r>
          </w:p>
          <w:p w14:paraId="0FC58BAB" w14:textId="73AFFD30" w:rsidR="00BB1215" w:rsidRDefault="00BB1215" w:rsidP="00BB1215">
            <w:pPr>
              <w:pStyle w:val="CRCoverPage"/>
              <w:spacing w:after="0"/>
              <w:rPr>
                <w:noProof/>
                <w:lang w:eastAsia="ja-JP"/>
              </w:rPr>
            </w:pPr>
          </w:p>
          <w:p w14:paraId="75DA815B" w14:textId="283E4521" w:rsidR="005F0F2E" w:rsidRDefault="005F0F2E" w:rsidP="005F0F2E">
            <w:pPr>
              <w:pStyle w:val="CRCoverPage"/>
              <w:spacing w:after="0"/>
              <w:rPr>
                <w:noProof/>
                <w:lang w:eastAsia="ja-JP"/>
              </w:rPr>
            </w:pPr>
            <w:r>
              <w:rPr>
                <w:noProof/>
                <w:lang w:eastAsia="ja-JP"/>
              </w:rPr>
              <w:t xml:space="preserve">The intention of inheriting RFSP index </w:t>
            </w:r>
            <w:r w:rsidR="005227A4">
              <w:rPr>
                <w:noProof/>
                <w:lang w:eastAsia="ja-JP"/>
              </w:rPr>
              <w:t xml:space="preserve">from NR to LTE </w:t>
            </w:r>
            <w:r>
              <w:rPr>
                <w:noProof/>
                <w:lang w:eastAsia="ja-JP"/>
              </w:rPr>
              <w:t xml:space="preserve">is to push a UE to camp on the right RAT after a EPS fallback call is over, e.g. to push a UE back to NR after an inter-RAT HO from NR to LTE for EPS fallback. Since UE needs get its individual priorities in the RRC connection release message, SPID transfer to LTE during inter RAT HO at EPS fallback call is necessary in order to provide the UE with individual priorities. (See </w:t>
            </w:r>
            <w:r w:rsidRPr="005823A4">
              <w:rPr>
                <w:noProof/>
                <w:lang w:eastAsia="ja-JP"/>
              </w:rPr>
              <w:t>S2-111267</w:t>
            </w:r>
            <w:r>
              <w:rPr>
                <w:noProof/>
                <w:lang w:eastAsia="ja-JP"/>
              </w:rPr>
              <w:t>)</w:t>
            </w:r>
          </w:p>
          <w:p w14:paraId="1DF16E64" w14:textId="77777777" w:rsidR="00F079BB" w:rsidRPr="00BB1215" w:rsidRDefault="00F079BB" w:rsidP="00BB1215">
            <w:pPr>
              <w:pStyle w:val="CRCoverPage"/>
              <w:spacing w:after="0"/>
              <w:rPr>
                <w:noProof/>
                <w:lang w:eastAsia="ja-JP"/>
              </w:rPr>
            </w:pPr>
          </w:p>
          <w:p w14:paraId="41210AB0" w14:textId="15774F10" w:rsidR="00BB1215" w:rsidRDefault="00BB1215" w:rsidP="00BB1215">
            <w:pPr>
              <w:pStyle w:val="CRCoverPage"/>
              <w:spacing w:after="0"/>
              <w:rPr>
                <w:noProof/>
                <w:lang w:eastAsia="ja-JP"/>
              </w:rPr>
            </w:pPr>
            <w:r>
              <w:rPr>
                <w:rFonts w:hint="eastAsia"/>
                <w:noProof/>
                <w:lang w:eastAsia="ja-JP"/>
              </w:rPr>
              <w:t>N</w:t>
            </w:r>
            <w:r>
              <w:rPr>
                <w:noProof/>
                <w:lang w:eastAsia="ja-JP"/>
              </w:rPr>
              <w:t xml:space="preserve">ote the RFSP index can be included in Forward Relcation Request that is not differentiated among MME/SCSN/AMF according to TS29.274 7.3.1. </w:t>
            </w:r>
          </w:p>
          <w:p w14:paraId="45EE8D17" w14:textId="77777777" w:rsidR="00BB1215" w:rsidRDefault="00BB1215" w:rsidP="00BB1215">
            <w:pPr>
              <w:pStyle w:val="CRCoverPage"/>
              <w:spacing w:after="0"/>
              <w:rPr>
                <w:noProof/>
                <w:lang w:eastAsia="ja-JP"/>
              </w:rPr>
            </w:pPr>
          </w:p>
          <w:p w14:paraId="3150BDB2" w14:textId="5E8DA0C9" w:rsidR="00BB1215" w:rsidRPr="00BB1215" w:rsidRDefault="00BB1215" w:rsidP="00BB1215">
            <w:pPr>
              <w:pStyle w:val="CRCoverPage"/>
              <w:spacing w:after="0"/>
              <w:rPr>
                <w:noProof/>
                <w:lang w:eastAsia="ja-JP"/>
              </w:rPr>
            </w:pPr>
            <w:r w:rsidRPr="00BB1215">
              <w:rPr>
                <w:noProof/>
                <w:lang w:eastAsia="ja-JP"/>
              </w:rPr>
              <w:drawing>
                <wp:inline distT="0" distB="0" distL="0" distR="0" wp14:anchorId="7A5E351A" wp14:editId="0B2830D7">
                  <wp:extent cx="4357370" cy="44704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47040"/>
                          </a:xfrm>
                          <a:prstGeom prst="rect">
                            <a:avLst/>
                          </a:prstGeom>
                        </pic:spPr>
                      </pic:pic>
                    </a:graphicData>
                  </a:graphic>
                </wp:inline>
              </w:drawing>
            </w: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5DCD2" w14:textId="096DCC8A" w:rsidR="002E04C4" w:rsidRDefault="00BB1215">
            <w:pPr>
              <w:pStyle w:val="CRCoverPage"/>
              <w:spacing w:after="0"/>
              <w:ind w:left="100"/>
              <w:rPr>
                <w:noProof/>
                <w:lang w:eastAsia="ja-JP"/>
              </w:rPr>
            </w:pPr>
            <w:r>
              <w:rPr>
                <w:noProof/>
                <w:lang w:eastAsia="ja-JP"/>
              </w:rPr>
              <w:t>Add change</w:t>
            </w:r>
            <w:r w:rsidR="003B2DA8">
              <w:rPr>
                <w:noProof/>
                <w:lang w:eastAsia="ja-JP"/>
              </w:rPr>
              <w:t xml:space="preserve"> in subcaluse 8.</w:t>
            </w:r>
            <w:r>
              <w:rPr>
                <w:noProof/>
                <w:lang w:eastAsia="ja-JP"/>
              </w:rPr>
              <w:t>4</w:t>
            </w:r>
            <w:r w:rsidR="003B2DA8">
              <w:rPr>
                <w:noProof/>
                <w:lang w:eastAsia="ja-JP"/>
              </w:rPr>
              <w:t>.</w:t>
            </w:r>
            <w:r w:rsidR="00D53F28">
              <w:rPr>
                <w:noProof/>
                <w:lang w:eastAsia="ja-JP"/>
              </w:rPr>
              <w:t>1.2</w:t>
            </w:r>
            <w:r w:rsidR="004357AF">
              <w:rPr>
                <w:noProof/>
                <w:lang w:eastAsia="ja-JP"/>
              </w:rPr>
              <w:t xml:space="preserve"> as following: </w:t>
            </w:r>
          </w:p>
          <w:p w14:paraId="0BE5524A" w14:textId="76607557" w:rsidR="00904367" w:rsidRDefault="007A16D3" w:rsidP="007A16D3">
            <w:pPr>
              <w:pStyle w:val="CRCoverPage"/>
              <w:spacing w:after="0"/>
              <w:rPr>
                <w:noProof/>
                <w:lang w:eastAsia="ja-JP"/>
              </w:rPr>
            </w:pPr>
            <w:r>
              <w:rPr>
                <w:rFonts w:hint="eastAsia"/>
                <w:noProof/>
                <w:lang w:eastAsia="ja-JP"/>
              </w:rPr>
              <w:lastRenderedPageBreak/>
              <w:t>-</w:t>
            </w:r>
            <w:r>
              <w:rPr>
                <w:noProof/>
                <w:lang w:eastAsia="ja-JP"/>
              </w:rPr>
              <w:t>------------------------------------------</w:t>
            </w:r>
          </w:p>
          <w:p w14:paraId="1CECC999" w14:textId="041B97ED" w:rsidR="0073528A" w:rsidRPr="0073528A" w:rsidRDefault="0073528A" w:rsidP="0073528A">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ins w:id="3" w:author="閔　天楊(min tianyang)" w:date="2022-03-17T14:54:00Z">
              <w:r>
                <w:t xml:space="preserve"> For </w:t>
              </w:r>
            </w:ins>
            <w:ins w:id="4" w:author="閔　天楊(min tianyang)" w:date="2022-03-17T21:12:00Z">
              <w:r w:rsidR="00407CE7">
                <w:t xml:space="preserve">inter-system </w:t>
              </w:r>
            </w:ins>
            <w:ins w:id="5" w:author="閔　天楊(min tianyang)" w:date="2022-03-17T14:54:00Z">
              <w:r>
                <w:t xml:space="preserve">handover from NG-RAN node to </w:t>
              </w:r>
              <w:proofErr w:type="spellStart"/>
              <w:r>
                <w:t>eNB</w:t>
              </w:r>
              <w:proofErr w:type="spellEnd"/>
              <w:r>
                <w:t xml:space="preserve">, </w:t>
              </w:r>
            </w:ins>
            <w:ins w:id="6" w:author="閔　天楊(min tianyang)" w:date="2022-03-17T14:55:00Z">
              <w:r>
                <w:t xml:space="preserve">if source NG-RAN node </w:t>
              </w:r>
            </w:ins>
            <w:ins w:id="7" w:author="閔　天楊(min tianyang)" w:date="2022-03-17T14:57:00Z">
              <w:r>
                <w:t xml:space="preserve">needs to </w:t>
              </w:r>
            </w:ins>
            <w:ins w:id="8" w:author="閔　天楊(min tianyang)" w:date="2022-03-17T14:56:00Z">
              <w:r>
                <w:t xml:space="preserve">send </w:t>
              </w:r>
            </w:ins>
            <w:ins w:id="9" w:author="閔　天楊(min tianyang)" w:date="2022-03-17T14:57:00Z">
              <w:r w:rsidRPr="0073528A">
                <w:rPr>
                  <w:i/>
                  <w:iCs/>
                </w:rPr>
                <w:t>Index to RAT/Frequency Selection Priority</w:t>
              </w:r>
              <w:r w:rsidRPr="0073528A">
                <w:t xml:space="preserve"> IE </w:t>
              </w:r>
              <w:r>
                <w:t xml:space="preserve">to the target </w:t>
              </w:r>
              <w:proofErr w:type="spellStart"/>
              <w:r>
                <w:t>eNB</w:t>
              </w:r>
              <w:proofErr w:type="spellEnd"/>
              <w:r>
                <w:t xml:space="preserve">, </w:t>
              </w:r>
            </w:ins>
            <w:ins w:id="10" w:author="閔　天楊(min tianyang)" w:date="2022-03-17T14:58:00Z">
              <w:r>
                <w:t>it</w:t>
              </w:r>
            </w:ins>
            <w:ins w:id="11" w:author="閔　天楊(min tianyang)" w:date="2022-03-17T14:54:00Z">
              <w:r>
                <w:t xml:space="preserve"> shall rewrite </w:t>
              </w:r>
              <w:r w:rsidRPr="00C8389C">
                <w:t xml:space="preserve">the content of </w:t>
              </w:r>
              <w:r w:rsidRPr="00CF54D5">
                <w:rPr>
                  <w:i/>
                  <w:iCs/>
                </w:rPr>
                <w:t>Index to RAT/Frequency Selection Priority</w:t>
              </w:r>
              <w:r w:rsidRPr="00C8389C">
                <w:t xml:space="preserve"> IE </w:t>
              </w:r>
              <w:r>
                <w:t xml:space="preserve">to </w:t>
              </w:r>
              <w:r w:rsidRPr="00CF54D5">
                <w:rPr>
                  <w:i/>
                  <w:iCs/>
                </w:rPr>
                <w:t>Subscriber Profile ID for RAT/Frequency priority</w:t>
              </w:r>
              <w:r w:rsidRPr="00C8389C">
                <w:t xml:space="preserve"> IE</w:t>
              </w:r>
              <w:r>
                <w:t xml:space="preserve"> and include it in the </w:t>
              </w:r>
            </w:ins>
            <w:ins w:id="12" w:author="閔　天楊(min tianyang)" w:date="2022-03-17T20:28:00Z">
              <w:r w:rsidR="00A82DAF">
                <w:rPr>
                  <w:i/>
                </w:rPr>
                <w:t>Source</w:t>
              </w:r>
            </w:ins>
            <w:ins w:id="13" w:author="閔　天楊(min tianyang)" w:date="2022-03-17T14:54:00Z">
              <w:r w:rsidRPr="001D2E49">
                <w:rPr>
                  <w:i/>
                </w:rPr>
                <w:t xml:space="preserve"> </w:t>
              </w:r>
              <w:proofErr w:type="spellStart"/>
              <w:r w:rsidRPr="001D2E49">
                <w:rPr>
                  <w:i/>
                </w:rPr>
                <w:t>eNB</w:t>
              </w:r>
              <w:proofErr w:type="spellEnd"/>
              <w:r w:rsidRPr="001D2E49">
                <w:rPr>
                  <w:i/>
                </w:rPr>
                <w:t xml:space="preserve"> to </w:t>
              </w:r>
            </w:ins>
            <w:ins w:id="14" w:author="閔　天楊(min tianyang)" w:date="2022-03-17T20:28:00Z">
              <w:r w:rsidR="00A82DAF">
                <w:rPr>
                  <w:i/>
                </w:rPr>
                <w:t>Target</w:t>
              </w:r>
            </w:ins>
            <w:ins w:id="15" w:author="閔　天楊(min tianyang)" w:date="2022-03-17T14:54:00Z">
              <w:r w:rsidRPr="001D2E49">
                <w:rPr>
                  <w:i/>
                </w:rPr>
                <w:t xml:space="preserve"> </w:t>
              </w:r>
              <w:proofErr w:type="spellStart"/>
              <w:r w:rsidRPr="001D2E49">
                <w:rPr>
                  <w:i/>
                </w:rPr>
                <w:t>eNB</w:t>
              </w:r>
              <w:proofErr w:type="spellEnd"/>
              <w:r w:rsidRPr="001D2E49">
                <w:rPr>
                  <w:i/>
                </w:rPr>
                <w:t xml:space="preserve"> Transparent Container</w:t>
              </w:r>
              <w:r w:rsidRPr="001D2E49">
                <w:t xml:space="preserve"> IE</w:t>
              </w:r>
              <w:r>
                <w:t xml:space="preserve">, and the target </w:t>
              </w:r>
              <w:proofErr w:type="spellStart"/>
              <w:r>
                <w:t>eNB</w:t>
              </w:r>
              <w:proofErr w:type="spellEnd"/>
              <w:r>
                <w:t xml:space="preserve"> shall store it </w:t>
              </w:r>
              <w:r w:rsidRPr="00C8389C">
                <w:t>in the UE context</w:t>
              </w:r>
              <w:r>
                <w:t>.</w:t>
              </w:r>
            </w:ins>
          </w:p>
          <w:p w14:paraId="4B4CF65F" w14:textId="77777777" w:rsidR="004357AF" w:rsidRDefault="007A16D3" w:rsidP="004357AF">
            <w:pPr>
              <w:pStyle w:val="CRCoverPage"/>
              <w:spacing w:after="0"/>
              <w:rPr>
                <w:noProof/>
                <w:lang w:eastAsia="ja-JP"/>
              </w:rPr>
            </w:pPr>
            <w:r>
              <w:rPr>
                <w:rFonts w:hint="eastAsia"/>
                <w:noProof/>
                <w:lang w:eastAsia="ja-JP"/>
              </w:rPr>
              <w:t>--------------------------------------------</w:t>
            </w:r>
          </w:p>
          <w:p w14:paraId="629480F0" w14:textId="77777777" w:rsidR="007A16D3" w:rsidRPr="00716501" w:rsidRDefault="007A16D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9ACCB78" w:rsidR="001E41F3" w:rsidRDefault="00BB1215" w:rsidP="003B2DA8">
            <w:pPr>
              <w:pStyle w:val="CRCoverPage"/>
              <w:spacing w:after="0"/>
              <w:ind w:left="100"/>
              <w:rPr>
                <w:noProof/>
                <w:lang w:eastAsia="ja-JP"/>
              </w:rPr>
            </w:pPr>
            <w:r>
              <w:rPr>
                <w:noProof/>
                <w:lang w:eastAsia="ja-JP"/>
              </w:rPr>
              <w:t>F</w:t>
            </w:r>
            <w:r w:rsidRPr="00BB1215">
              <w:rPr>
                <w:noProof/>
                <w:lang w:eastAsia="ja-JP"/>
              </w:rPr>
              <w:t>or inter-RAT handover from NR to LTE, it is impossible to inherit RFSP index from gNB to eNB through</w:t>
            </w:r>
            <w:r w:rsidRPr="00BB1215">
              <w:rPr>
                <w:i/>
                <w:iCs/>
                <w:noProof/>
                <w:lang w:eastAsia="ja-JP"/>
              </w:rPr>
              <w:t xml:space="preserve"> Source eNB to Target eNB Transparent Container</w:t>
            </w:r>
            <w:r w:rsidRPr="00BB1215">
              <w:rPr>
                <w:noProof/>
                <w:lang w:eastAsia="ja-JP"/>
              </w:rPr>
              <w:t>.</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6B5C8146" w:rsidR="001E41F3" w:rsidRDefault="002F6488">
            <w:pPr>
              <w:pStyle w:val="CRCoverPage"/>
              <w:spacing w:after="0"/>
              <w:ind w:left="100"/>
              <w:rPr>
                <w:noProof/>
              </w:rPr>
            </w:pPr>
            <w:r>
              <w:rPr>
                <w:noProof/>
              </w:rPr>
              <w:t>8.</w:t>
            </w:r>
            <w:r w:rsidR="00BB1215">
              <w:rPr>
                <w:noProof/>
              </w:rPr>
              <w:t>4</w:t>
            </w:r>
            <w:r>
              <w:rPr>
                <w:noProof/>
              </w:rPr>
              <w:t>.1</w:t>
            </w:r>
            <w:r w:rsidR="00D53F28">
              <w:rPr>
                <w:noProof/>
              </w:rPr>
              <w:t>.2</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4825529F" w14:textId="77777777" w:rsidR="00D53F28" w:rsidRPr="00AD521A" w:rsidRDefault="00D53F28" w:rsidP="00D53F28">
      <w:pPr>
        <w:pStyle w:val="3"/>
      </w:pPr>
      <w:bookmarkStart w:id="16" w:name="_Toc20954876"/>
      <w:bookmarkStart w:id="17" w:name="_Toc29503147"/>
      <w:bookmarkStart w:id="18" w:name="_Toc36552359"/>
      <w:bookmarkStart w:id="19" w:name="_Toc36553518"/>
      <w:bookmarkStart w:id="20" w:name="_Toc36554086"/>
      <w:bookmarkStart w:id="21" w:name="_Toc45106785"/>
      <w:bookmarkStart w:id="22" w:name="_Toc45891780"/>
      <w:bookmarkStart w:id="23" w:name="_Toc51764120"/>
      <w:bookmarkStart w:id="24" w:name="_Toc64446637"/>
      <w:bookmarkStart w:id="25" w:name="_Toc68785203"/>
      <w:bookmarkStart w:id="26" w:name="_Toc73980694"/>
      <w:bookmarkStart w:id="27" w:name="_Toc81305092"/>
      <w:r w:rsidRPr="00AD521A">
        <w:t>8.4.1</w:t>
      </w:r>
      <w:r w:rsidRPr="00AD521A">
        <w:tab/>
        <w:t>Handover Preparation</w:t>
      </w:r>
      <w:bookmarkEnd w:id="16"/>
      <w:bookmarkEnd w:id="17"/>
      <w:bookmarkEnd w:id="18"/>
      <w:bookmarkEnd w:id="19"/>
      <w:bookmarkEnd w:id="20"/>
      <w:bookmarkEnd w:id="21"/>
      <w:bookmarkEnd w:id="22"/>
      <w:bookmarkEnd w:id="23"/>
      <w:bookmarkEnd w:id="24"/>
      <w:bookmarkEnd w:id="25"/>
      <w:bookmarkEnd w:id="26"/>
      <w:bookmarkEnd w:id="27"/>
    </w:p>
    <w:p w14:paraId="5ADF8623" w14:textId="77777777" w:rsidR="00D53F28" w:rsidRPr="00AD521A" w:rsidRDefault="00D53F28" w:rsidP="00D53F28">
      <w:pPr>
        <w:pStyle w:val="4"/>
      </w:pPr>
      <w:bookmarkStart w:id="28" w:name="_Toc20954877"/>
      <w:bookmarkStart w:id="29" w:name="_Toc29503148"/>
      <w:bookmarkStart w:id="30" w:name="_Toc36552360"/>
      <w:bookmarkStart w:id="31" w:name="_Toc36553519"/>
      <w:bookmarkStart w:id="32" w:name="_Toc36554087"/>
      <w:bookmarkStart w:id="33" w:name="_Toc45106786"/>
      <w:bookmarkStart w:id="34" w:name="_Toc45891781"/>
      <w:bookmarkStart w:id="35" w:name="_Toc51764121"/>
      <w:bookmarkStart w:id="36" w:name="_Toc64446638"/>
      <w:bookmarkStart w:id="37" w:name="_Toc68785204"/>
      <w:bookmarkStart w:id="38" w:name="_Toc73980695"/>
      <w:bookmarkStart w:id="39" w:name="_Toc81305093"/>
      <w:r w:rsidRPr="00AD521A">
        <w:t>8.4.1.1</w:t>
      </w:r>
      <w:r w:rsidRPr="00AD521A">
        <w:tab/>
        <w:t>General</w:t>
      </w:r>
      <w:bookmarkEnd w:id="28"/>
      <w:bookmarkEnd w:id="29"/>
      <w:bookmarkEnd w:id="30"/>
      <w:bookmarkEnd w:id="31"/>
      <w:bookmarkEnd w:id="32"/>
      <w:bookmarkEnd w:id="33"/>
      <w:bookmarkEnd w:id="34"/>
      <w:bookmarkEnd w:id="35"/>
      <w:bookmarkEnd w:id="36"/>
      <w:bookmarkEnd w:id="37"/>
      <w:bookmarkEnd w:id="38"/>
      <w:bookmarkEnd w:id="39"/>
    </w:p>
    <w:p w14:paraId="4C29C787" w14:textId="77777777" w:rsidR="00D53F28" w:rsidRPr="00AD521A" w:rsidRDefault="00D53F28" w:rsidP="00D53F28">
      <w:r w:rsidRPr="00AD521A">
        <w:t>The purpose of the Handover Preparation procedure is to request the preparation of resources at the target side via the 5GC. There is only one Handover Preparation procedure ongoing at the same time for a certain UE.</w:t>
      </w:r>
    </w:p>
    <w:p w14:paraId="79D86593" w14:textId="77777777" w:rsidR="00D53F28" w:rsidRPr="00AD521A" w:rsidRDefault="00D53F28" w:rsidP="00D53F28">
      <w:pPr>
        <w:pStyle w:val="4"/>
      </w:pPr>
      <w:bookmarkStart w:id="40" w:name="_Toc20954878"/>
      <w:bookmarkStart w:id="41" w:name="_Toc29503149"/>
      <w:bookmarkStart w:id="42" w:name="_Toc36552361"/>
      <w:bookmarkStart w:id="43" w:name="_Toc36553520"/>
      <w:bookmarkStart w:id="44" w:name="_Toc36554088"/>
      <w:bookmarkStart w:id="45" w:name="_Toc45106787"/>
      <w:bookmarkStart w:id="46" w:name="_Toc45891782"/>
      <w:bookmarkStart w:id="47" w:name="_Toc51764122"/>
      <w:bookmarkStart w:id="48" w:name="_Toc64446639"/>
      <w:bookmarkStart w:id="49" w:name="_Toc68785205"/>
      <w:bookmarkStart w:id="50" w:name="_Toc73980696"/>
      <w:bookmarkStart w:id="51" w:name="_Toc81305094"/>
      <w:r w:rsidRPr="00AD521A">
        <w:t>8.4.1.2</w:t>
      </w:r>
      <w:r w:rsidRPr="00AD521A">
        <w:tab/>
        <w:t>Successful Operation</w:t>
      </w:r>
      <w:bookmarkEnd w:id="40"/>
      <w:bookmarkEnd w:id="41"/>
      <w:bookmarkEnd w:id="42"/>
      <w:bookmarkEnd w:id="43"/>
      <w:bookmarkEnd w:id="44"/>
      <w:bookmarkEnd w:id="45"/>
      <w:bookmarkEnd w:id="46"/>
      <w:bookmarkEnd w:id="47"/>
      <w:bookmarkEnd w:id="48"/>
      <w:bookmarkEnd w:id="49"/>
      <w:bookmarkEnd w:id="50"/>
      <w:bookmarkEnd w:id="51"/>
    </w:p>
    <w:bookmarkStart w:id="52" w:name="_Ref161395216"/>
    <w:p w14:paraId="7DBDA8F1" w14:textId="77777777" w:rsidR="00D53F28" w:rsidRPr="00AD521A" w:rsidRDefault="00D53F28" w:rsidP="00D53F28">
      <w:pPr>
        <w:pStyle w:val="TH"/>
      </w:pPr>
      <w:r w:rsidRPr="00AD521A">
        <w:object w:dxaOrig="6893" w:dyaOrig="2427" w14:anchorId="4C976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4" o:title=""/>
          </v:shape>
          <o:OLEObject Type="Embed" ProgID="Visio.Drawing.11" ShapeID="_x0000_i1025" DrawAspect="Content" ObjectID="_1712431647" r:id="rId15"/>
        </w:object>
      </w:r>
    </w:p>
    <w:p w14:paraId="70071F28" w14:textId="77777777" w:rsidR="00D53F28" w:rsidRPr="00AD521A" w:rsidRDefault="00D53F28" w:rsidP="00D53F28">
      <w:pPr>
        <w:pStyle w:val="TF"/>
      </w:pPr>
      <w:r w:rsidRPr="00AD521A">
        <w:t>Figure</w:t>
      </w:r>
      <w:bookmarkEnd w:id="52"/>
      <w:r w:rsidRPr="00AD521A">
        <w:t xml:space="preserve"> 8.4.1.2-1: Handover preparation: successful operation</w:t>
      </w:r>
    </w:p>
    <w:p w14:paraId="5C433A3D" w14:textId="77777777" w:rsidR="00D53F28" w:rsidRPr="00AD521A" w:rsidRDefault="00D53F28" w:rsidP="00D53F28">
      <w:r w:rsidRPr="00AD521A">
        <w:t>The source NG-RAN node initiates the handover preparation by sending the HANDOVER REQUIRED message to the serving AMF. When the source NG-RAN node sends the HANDOVER REQUIRED message, it shall start the timer TNG</w:t>
      </w:r>
      <w:r w:rsidRPr="00AD521A">
        <w:rPr>
          <w:vertAlign w:val="subscript"/>
        </w:rPr>
        <w:t xml:space="preserve">RELOCprep. </w:t>
      </w:r>
      <w:r w:rsidRPr="00AD521A">
        <w:t xml:space="preserve">The source NG-RAN node shall indicate the appropriate cause value for the handover in the </w:t>
      </w:r>
      <w:r w:rsidRPr="00AD521A">
        <w:rPr>
          <w:i/>
        </w:rPr>
        <w:t>Cause</w:t>
      </w:r>
      <w:r w:rsidRPr="00AD521A">
        <w:t xml:space="preserve"> IE.</w:t>
      </w:r>
    </w:p>
    <w:p w14:paraId="1A1E27FB" w14:textId="77777777" w:rsidR="00D53F28" w:rsidRPr="00AD521A" w:rsidRDefault="00D53F28" w:rsidP="00D53F28">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SimSun"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11F0784A" w14:textId="77777777" w:rsidR="00D53F28" w:rsidRPr="00AD521A" w:rsidRDefault="00D53F28" w:rsidP="00D53F28">
      <w:pPr>
        <w:rPr>
          <w:rFonts w:eastAsia="SimSun"/>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IE.</w:t>
      </w:r>
    </w:p>
    <w:p w14:paraId="514379E3" w14:textId="77777777" w:rsidR="00D53F28" w:rsidRPr="00AD521A" w:rsidRDefault="00D53F28" w:rsidP="00D53F28">
      <w:pPr>
        <w:rPr>
          <w:rFonts w:eastAsia="SimSun"/>
          <w:lang w:eastAsia="zh-CN"/>
        </w:rPr>
      </w:pPr>
      <w:r w:rsidRPr="00AD521A">
        <w:t xml:space="preserve">If the </w:t>
      </w:r>
      <w:r w:rsidRPr="00AD521A">
        <w:rPr>
          <w:i/>
        </w:rPr>
        <w:t>DL Forwarding</w:t>
      </w:r>
      <w:r w:rsidRPr="00AD521A">
        <w:t xml:space="preserve"> IE is included </w:t>
      </w:r>
      <w:r w:rsidRPr="00AD521A">
        <w:rPr>
          <w:rFonts w:eastAsia="SimSun" w:hint="eastAsia"/>
          <w:lang w:eastAsia="zh-CN"/>
        </w:rPr>
        <w:t xml:space="preserve">for a given QoS flow 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and it is set to "DL forwarding proposed", it indicates that the source NG-RAN node proposes forwarding of downlink data</w:t>
      </w:r>
      <w:r w:rsidRPr="00AD521A">
        <w:rPr>
          <w:rFonts w:eastAsia="SimSun" w:hint="eastAsia"/>
          <w:lang w:eastAsia="zh-CN"/>
        </w:rPr>
        <w:t xml:space="preserve"> for that QoS </w:t>
      </w:r>
      <w:r w:rsidRPr="00AD521A">
        <w:rPr>
          <w:rFonts w:eastAsia="SimSun"/>
          <w:lang w:eastAsia="zh-CN"/>
        </w:rPr>
        <w:t>f</w:t>
      </w:r>
      <w:r w:rsidRPr="00AD521A">
        <w:rPr>
          <w:rFonts w:eastAsia="SimSun" w:hint="eastAsia"/>
          <w:lang w:eastAsia="zh-CN"/>
        </w:rPr>
        <w:t>low</w:t>
      </w:r>
      <w:r w:rsidRPr="00AD521A">
        <w:t>.</w:t>
      </w:r>
    </w:p>
    <w:p w14:paraId="24A7CC7D" w14:textId="77777777" w:rsidR="00D53F28" w:rsidRPr="00AD521A" w:rsidRDefault="00D53F28" w:rsidP="00D53F28">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545C94C7" w14:textId="77777777" w:rsidR="00D53F28" w:rsidRPr="00AD521A" w:rsidRDefault="00D53F28" w:rsidP="00D53F28">
      <w:r w:rsidRPr="00AD521A">
        <w:t>If the</w:t>
      </w:r>
      <w:r w:rsidRPr="00AD521A">
        <w:rPr>
          <w:i/>
          <w:lang w:eastAsia="ja-JP"/>
        </w:rPr>
        <w:t xml:space="preserve"> DRBs to QoS Flows Mapping List</w:t>
      </w:r>
      <w:r w:rsidRPr="00AD521A">
        <w:rPr>
          <w:rFonts w:eastAsia="SimSun" w:hint="eastAsia"/>
          <w:i/>
          <w:lang w:eastAsia="zh-CN"/>
        </w:rPr>
        <w:t xml:space="preserve"> </w:t>
      </w:r>
      <w:r w:rsidRPr="00AD521A">
        <w:t xml:space="preserve">IE is included </w:t>
      </w:r>
      <w:r w:rsidRPr="00AD521A">
        <w:rPr>
          <w:rFonts w:eastAsia="SimSun" w:hint="eastAsia"/>
          <w:lang w:eastAsia="zh-CN"/>
        </w:rPr>
        <w:t xml:space="preserve">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it implicitly indicates that the source NG-RAN node proposes forwarding of downlink data</w:t>
      </w:r>
      <w:r w:rsidRPr="00AD521A">
        <w:rPr>
          <w:rFonts w:eastAsia="SimSun" w:hint="eastAsia"/>
          <w:lang w:eastAsia="zh-CN"/>
        </w:rPr>
        <w:t xml:space="preserve"> for those DRBs</w:t>
      </w:r>
      <w:r w:rsidRPr="00AD521A">
        <w:t xml:space="preserve">. </w:t>
      </w:r>
    </w:p>
    <w:p w14:paraId="7EC46710" w14:textId="77777777" w:rsidR="00D53F28" w:rsidRPr="00AD521A" w:rsidRDefault="00D53F28" w:rsidP="00D53F28">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4FB2C9AC" w14:textId="77777777" w:rsidR="00D53F28" w:rsidRPr="00AD521A" w:rsidRDefault="00D53F28" w:rsidP="00D53F28">
      <w:pPr>
        <w:rPr>
          <w:rFonts w:eastAsia="SimSun"/>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t xml:space="preserve">, the source NG-RAN node shall consider that the forwarding of downlink data for this DRB is </w:t>
      </w:r>
      <w:r w:rsidRPr="00AD521A">
        <w:rPr>
          <w:rFonts w:eastAsia="SimSun" w:hint="eastAsia"/>
          <w:lang w:eastAsia="zh-CN"/>
        </w:rPr>
        <w:t>accepted by the target NG-RAN node</w:t>
      </w:r>
      <w:r w:rsidRPr="00AD521A">
        <w:t>.</w:t>
      </w:r>
      <w:r w:rsidRPr="00AD521A">
        <w:rPr>
          <w:rFonts w:eastAsia="SimSun" w:hint="eastAsia"/>
          <w:lang w:eastAsia="zh-CN"/>
        </w:rPr>
        <w:t xml:space="preserve"> </w:t>
      </w:r>
      <w:r w:rsidRPr="00AD521A">
        <w:rPr>
          <w:rFonts w:eastAsia="SimSun"/>
          <w:lang w:eastAsia="zh-CN"/>
        </w:rPr>
        <w:t xml:space="preserve">If the HANDOVER COMMAND message contains the </w:t>
      </w:r>
      <w:r w:rsidRPr="00AD521A">
        <w:rPr>
          <w:i/>
          <w:lang w:eastAsia="ja-JP"/>
        </w:rPr>
        <w:t>UL Forwarding UP TNL Information</w:t>
      </w:r>
      <w:r w:rsidRPr="00AD521A">
        <w:rPr>
          <w:rFonts w:eastAsia="SimSun"/>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rPr>
          <w:rFonts w:eastAsia="SimSun"/>
          <w:lang w:eastAsia="zh-CN"/>
        </w:rPr>
        <w:t>, it means the target NG-RAN node has requested the forwarding of uplink data for this DRB.</w:t>
      </w:r>
    </w:p>
    <w:p w14:paraId="18EFA4E0" w14:textId="77777777" w:rsidR="00D53F28" w:rsidRPr="00AD521A" w:rsidRDefault="00D53F28" w:rsidP="00D53F28">
      <w:r w:rsidRPr="00AD521A">
        <w:lastRenderedPageBreak/>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3C94F39A" w14:textId="77777777" w:rsidR="00D53F28" w:rsidRPr="00AD521A" w:rsidRDefault="00D53F28" w:rsidP="00D53F28">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SimSun" w:hint="eastAsia"/>
          <w:i/>
          <w:lang w:eastAsia="zh-CN"/>
        </w:rPr>
        <w:t>eNB</w:t>
      </w:r>
      <w:r w:rsidRPr="00AD521A">
        <w:rPr>
          <w:i/>
        </w:rPr>
        <w:t xml:space="preserve"> to Target </w:t>
      </w:r>
      <w:r w:rsidRPr="00AD521A">
        <w:rPr>
          <w:rFonts w:eastAsia="SimSun" w:hint="eastAsia"/>
          <w:i/>
          <w:lang w:eastAsia="zh-CN"/>
        </w:rPr>
        <w:t>eNB</w:t>
      </w:r>
      <w:r w:rsidRPr="00AD521A">
        <w:rPr>
          <w:i/>
        </w:rPr>
        <w:t xml:space="preserve"> Transparent Container</w:t>
      </w:r>
      <w:r w:rsidRPr="00AD521A">
        <w:t xml:space="preserve"> IE definition as specified in TS </w:t>
      </w:r>
      <w:r w:rsidRPr="00AD521A">
        <w:rPr>
          <w:rFonts w:eastAsia="SimSun" w:hint="eastAsia"/>
          <w:lang w:eastAsia="zh-CN"/>
        </w:rPr>
        <w:t>36</w:t>
      </w:r>
      <w:r w:rsidRPr="00AD521A">
        <w:t>.413 [</w:t>
      </w:r>
      <w:r w:rsidRPr="00AD521A">
        <w:rPr>
          <w:rFonts w:eastAsia="SimSun" w:hint="eastAsia"/>
          <w:lang w:eastAsia="zh-CN"/>
        </w:rPr>
        <w:t>16</w:t>
      </w:r>
      <w:r w:rsidRPr="00AD521A">
        <w:t>].</w:t>
      </w:r>
    </w:p>
    <w:p w14:paraId="395226B3" w14:textId="77777777" w:rsidR="00D53F28" w:rsidRPr="00AD521A" w:rsidRDefault="00D53F28" w:rsidP="00D53F28">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53" w:name="OLE_LINK34"/>
      <w:r w:rsidRPr="00AD521A">
        <w:rPr>
          <w:rFonts w:eastAsia="DengXian"/>
          <w:i/>
          <w:lang w:eastAsia="zh-CN"/>
        </w:rPr>
        <w:t>Direct Forwarding Path Availability</w:t>
      </w:r>
      <w:r w:rsidRPr="00AD521A">
        <w:rPr>
          <w:rFonts w:eastAsia="DengXian"/>
          <w:lang w:eastAsia="zh-CN"/>
        </w:rPr>
        <w:t xml:space="preserve"> IE</w:t>
      </w:r>
      <w:bookmarkEnd w:id="53"/>
      <w:r w:rsidRPr="00AD521A">
        <w:rPr>
          <w:rFonts w:eastAsia="DengXian"/>
          <w:lang w:eastAsia="zh-CN"/>
        </w:rPr>
        <w:t xml:space="preserve"> is included in the HANDOVER REQUIRED message the AMF shall handle it as specified in TS 23.502 [10].</w:t>
      </w:r>
    </w:p>
    <w:p w14:paraId="1FA36D02" w14:textId="77777777" w:rsidR="00D53F28" w:rsidRPr="00AD521A" w:rsidRDefault="00D53F28" w:rsidP="00D53F28">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5B99A03F" w14:textId="77777777" w:rsidR="00D53F28" w:rsidRPr="00AD521A" w:rsidRDefault="00D53F28" w:rsidP="00D53F28">
      <w:r w:rsidRPr="00AD521A">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2FA56568" w14:textId="77777777" w:rsidR="00D53F28" w:rsidRPr="00AD521A" w:rsidRDefault="00D53F28" w:rsidP="00D53F28">
      <w:bookmarkStart w:id="54" w:name="OLE_LINK5"/>
      <w:r w:rsidRPr="00AD521A">
        <w:t>Upon reception of the HANDOVER COMMAND message the source NG-RAN node shall stop the timer TNG</w:t>
      </w:r>
      <w:r w:rsidRPr="00AD521A">
        <w:rPr>
          <w:vertAlign w:val="subscript"/>
        </w:rPr>
        <w:t>RELOCprep</w:t>
      </w:r>
      <w:r w:rsidRPr="00AD521A">
        <w:t xml:space="preserve"> and start the timer TNG</w:t>
      </w:r>
      <w:r w:rsidRPr="00AD521A">
        <w:rPr>
          <w:vertAlign w:val="subscript"/>
        </w:rPr>
        <w:t>RELOCoverall</w:t>
      </w:r>
      <w:r w:rsidRPr="00AD521A">
        <w:t>.</w:t>
      </w:r>
    </w:p>
    <w:p w14:paraId="77301C6C" w14:textId="77777777" w:rsidR="00D53F28" w:rsidRPr="00AD521A" w:rsidRDefault="00D53F28" w:rsidP="00D53F28">
      <w:r w:rsidRPr="00AD521A">
        <w:t xml:space="preserve">If there are any PDU Sessions that could not be admitted in the target, they shall be indicated in the </w:t>
      </w:r>
      <w:r w:rsidRPr="00AD521A">
        <w:rPr>
          <w:i/>
          <w:iCs/>
        </w:rPr>
        <w:t>PDU Session Resources to Release List</w:t>
      </w:r>
      <w:r w:rsidRPr="00AD521A">
        <w:t xml:space="preserve"> IE.</w:t>
      </w:r>
    </w:p>
    <w:p w14:paraId="0BBF4CAE" w14:textId="77777777" w:rsidR="00D53F28" w:rsidRPr="007E19C7" w:rsidRDefault="00D53F28" w:rsidP="00D53F28">
      <w:pPr>
        <w:pStyle w:val="NO"/>
        <w:rPr>
          <w:rFonts w:eastAsia="SimSun"/>
          <w:lang w:eastAsia="ja-JP"/>
        </w:rPr>
      </w:pPr>
      <w:r w:rsidRPr="00AD521A">
        <w:rPr>
          <w:rFonts w:eastAsia="SimSun"/>
          <w:lang w:eastAsia="zh-CN"/>
        </w:rPr>
        <w:t>NOTE:</w:t>
      </w:r>
      <w:r w:rsidRPr="00AD521A">
        <w:rPr>
          <w:rFonts w:eastAsia="SimSun"/>
          <w:lang w:eastAsia="zh-CN"/>
        </w:rPr>
        <w:tab/>
      </w:r>
      <w:r w:rsidRPr="00AD521A">
        <w:rPr>
          <w:rFonts w:eastAsia="SimSun"/>
        </w:rPr>
        <w:t>As an exception in case of inter-system handover to LTE, the AMF generates</w:t>
      </w:r>
      <w:r w:rsidRPr="00AD521A">
        <w:rPr>
          <w:rFonts w:eastAsia="SimSun"/>
          <w:lang w:eastAsia="ja-JP"/>
        </w:rPr>
        <w:t xml:space="preserve"> the </w:t>
      </w:r>
      <w:r w:rsidRPr="00AD521A">
        <w:rPr>
          <w:rFonts w:eastAsia="SimSun"/>
          <w:i/>
          <w:lang w:eastAsia="ja-JP"/>
        </w:rPr>
        <w:t xml:space="preserve">Handover </w:t>
      </w:r>
      <w:proofErr w:type="gramStart"/>
      <w:r w:rsidRPr="00AD521A">
        <w:rPr>
          <w:rFonts w:eastAsia="SimSun"/>
          <w:i/>
          <w:lang w:eastAsia="ja-JP"/>
        </w:rPr>
        <w:t>Preparation  Unsuccessful</w:t>
      </w:r>
      <w:proofErr w:type="gramEnd"/>
      <w:r w:rsidRPr="00AD521A">
        <w:rPr>
          <w:rFonts w:eastAsia="SimSun"/>
          <w:i/>
          <w:lang w:eastAsia="ja-JP"/>
        </w:rPr>
        <w:t xml:space="preserve"> Transfer</w:t>
      </w:r>
      <w:r w:rsidRPr="00AD521A">
        <w:rPr>
          <w:rFonts w:eastAsia="SimSun"/>
          <w:lang w:eastAsia="ja-JP"/>
        </w:rPr>
        <w:t xml:space="preserve"> IE in the </w:t>
      </w:r>
      <w:r w:rsidRPr="00AD521A">
        <w:rPr>
          <w:i/>
          <w:iCs/>
        </w:rPr>
        <w:t>PDU Session Resources to Release List</w:t>
      </w:r>
      <w:r w:rsidRPr="00AD521A">
        <w:t xml:space="preserve"> IE</w:t>
      </w:r>
      <w:r w:rsidRPr="00AD521A">
        <w:rPr>
          <w:rFonts w:eastAsia="SimSun"/>
          <w:lang w:eastAsia="ja-JP"/>
        </w:rPr>
        <w:t>.</w:t>
      </w:r>
    </w:p>
    <w:p w14:paraId="44ED62FD" w14:textId="77777777" w:rsidR="00D53F28" w:rsidRPr="00AD521A" w:rsidRDefault="00D53F28" w:rsidP="00D53F28">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61FB4B17" w14:textId="77777777" w:rsidR="00D53F28" w:rsidRPr="00AD521A" w:rsidRDefault="00D53F28" w:rsidP="00D53F28">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w:t>
      </w:r>
      <w:proofErr w:type="gramStart"/>
      <w:r w:rsidRPr="00AD521A">
        <w:rPr>
          <w:lang w:eastAsia="zh-CN"/>
        </w:rPr>
        <w:t>received UP</w:t>
      </w:r>
      <w:proofErr w:type="gramEnd"/>
      <w:r w:rsidRPr="00AD521A">
        <w:rPr>
          <w:lang w:eastAsia="zh-CN"/>
        </w:rPr>
        <w:t xml:space="preserve"> transport layer information for the forwarding QoS flows associated to it.</w:t>
      </w:r>
    </w:p>
    <w:p w14:paraId="007CA0A1" w14:textId="77777777" w:rsidR="00D53F28" w:rsidRPr="00AD521A" w:rsidRDefault="00D53F28" w:rsidP="00D53F28">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w:t>
      </w:r>
      <w:proofErr w:type="gramStart"/>
      <w:r w:rsidRPr="00AD521A">
        <w:rPr>
          <w:lang w:eastAsia="zh-CN"/>
        </w:rPr>
        <w:t>received UP</w:t>
      </w:r>
      <w:proofErr w:type="gramEnd"/>
      <w:r w:rsidRPr="00AD521A">
        <w:rPr>
          <w:lang w:eastAsia="zh-CN"/>
        </w:rPr>
        <w:t xml:space="preserve"> transport layer information.</w:t>
      </w:r>
    </w:p>
    <w:p w14:paraId="482AE9D9" w14:textId="77777777" w:rsidR="00D53F28" w:rsidRPr="00AD521A" w:rsidRDefault="00D53F28" w:rsidP="00D53F28">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15A0DDD" w14:textId="77777777" w:rsidR="00D53F28" w:rsidRPr="00AD521A" w:rsidRDefault="00D53F28" w:rsidP="00D53F28">
      <w:r w:rsidRPr="00AD521A">
        <w:t xml:space="preserve">If the </w:t>
      </w:r>
      <w:r w:rsidRPr="00AD521A">
        <w:rPr>
          <w:i/>
          <w:iCs/>
        </w:rPr>
        <w:t>Target to Source Transparent Container</w:t>
      </w:r>
      <w:r w:rsidRPr="00AD521A">
        <w:t xml:space="preserve"> IE has been received by the </w:t>
      </w:r>
      <w:r w:rsidRPr="00AD521A">
        <w:rPr>
          <w:rFonts w:eastAsia="SimSun" w:hint="eastAsia"/>
          <w:lang w:eastAsia="zh-CN"/>
        </w:rPr>
        <w:t>AMF</w:t>
      </w:r>
      <w:r w:rsidRPr="00AD521A">
        <w:t xml:space="preserve"> from the handover </w:t>
      </w:r>
      <w:proofErr w:type="gramStart"/>
      <w:r w:rsidRPr="00AD521A">
        <w:t>target</w:t>
      </w:r>
      <w:proofErr w:type="gramEnd"/>
      <w:r w:rsidRPr="00AD521A">
        <w:t xml:space="preserve"> then the transparent container shall be included in the HANDOVER COMMAND message.</w:t>
      </w:r>
    </w:p>
    <w:bookmarkEnd w:id="54"/>
    <w:p w14:paraId="66D2A908" w14:textId="77777777" w:rsidR="00D53F28" w:rsidRPr="00AD521A" w:rsidRDefault="00D53F28" w:rsidP="00D53F28">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Target eNB to Source eNB Transparent Container</w:t>
      </w:r>
      <w:r w:rsidRPr="00AD521A">
        <w:t xml:space="preserve"> IE as specified in TS </w:t>
      </w:r>
      <w:r w:rsidRPr="00AD521A">
        <w:rPr>
          <w:rFonts w:eastAsia="SimSun" w:hint="eastAsia"/>
          <w:lang w:eastAsia="zh-CN"/>
        </w:rPr>
        <w:t>36</w:t>
      </w:r>
      <w:r w:rsidRPr="00AD521A">
        <w:t>.413 [</w:t>
      </w:r>
      <w:r w:rsidRPr="00AD521A">
        <w:rPr>
          <w:rFonts w:eastAsia="SimSun" w:hint="eastAsia"/>
          <w:lang w:eastAsia="zh-CN"/>
        </w:rPr>
        <w:t>16</w:t>
      </w:r>
      <w:r w:rsidRPr="00AD521A">
        <w:t xml:space="preserve">]. </w:t>
      </w:r>
    </w:p>
    <w:p w14:paraId="3AAB7844" w14:textId="1F095A23" w:rsidR="00D53F28" w:rsidRPr="00AD521A" w:rsidRDefault="00D53F28" w:rsidP="00D53F28">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ins w:id="55" w:author="閔　天楊(min tianyang)" w:date="2022-03-17T21:01:00Z">
        <w:r>
          <w:t xml:space="preserve"> For </w:t>
        </w:r>
      </w:ins>
      <w:ins w:id="56" w:author="閔　天楊(min tianyang)" w:date="2022-03-17T21:12:00Z">
        <w:r w:rsidR="00407CE7">
          <w:t>inter-system</w:t>
        </w:r>
      </w:ins>
      <w:ins w:id="57" w:author="閔　天楊(min tianyang)" w:date="2022-03-17T21:13:00Z">
        <w:r w:rsidR="00407CE7">
          <w:t xml:space="preserve"> </w:t>
        </w:r>
      </w:ins>
      <w:ins w:id="58" w:author="閔　天楊(min tianyang)" w:date="2022-03-17T21:01:00Z">
        <w:r>
          <w:t xml:space="preserve">handover from NG-RAN node to eNB, if source NG-RAN node needs to send </w:t>
        </w:r>
        <w:r w:rsidRPr="0073528A">
          <w:rPr>
            <w:i/>
            <w:iCs/>
          </w:rPr>
          <w:t>Index to RAT/Frequency Selection Priority</w:t>
        </w:r>
        <w:r w:rsidRPr="0073528A">
          <w:t xml:space="preserve"> IE </w:t>
        </w:r>
        <w:r>
          <w:t xml:space="preserve">to the target eNB, it shall rewrite </w:t>
        </w:r>
        <w:r w:rsidRPr="00C8389C">
          <w:t xml:space="preserve">the content of </w:t>
        </w:r>
        <w:r w:rsidRPr="00CF54D5">
          <w:rPr>
            <w:i/>
            <w:iCs/>
          </w:rPr>
          <w:t>Index to RAT/Frequency Selection Priority</w:t>
        </w:r>
        <w:r w:rsidRPr="00C8389C">
          <w:t xml:space="preserve"> IE </w:t>
        </w:r>
        <w:r>
          <w:t xml:space="preserve">to </w:t>
        </w:r>
        <w:r w:rsidRPr="00CF54D5">
          <w:rPr>
            <w:i/>
            <w:iCs/>
          </w:rPr>
          <w:t>Subscriber Profile ID for RAT/Frequency priority</w:t>
        </w:r>
        <w:r w:rsidRPr="00C8389C">
          <w:t xml:space="preserve"> IE</w:t>
        </w:r>
        <w:r>
          <w:t xml:space="preserve"> and include it in the </w:t>
        </w:r>
        <w:r>
          <w:rPr>
            <w:i/>
          </w:rPr>
          <w:t>Source</w:t>
        </w:r>
        <w:r w:rsidRPr="001D2E49">
          <w:rPr>
            <w:i/>
          </w:rPr>
          <w:t xml:space="preserve"> eNB to </w:t>
        </w:r>
        <w:r>
          <w:rPr>
            <w:i/>
          </w:rPr>
          <w:t>Target</w:t>
        </w:r>
        <w:r w:rsidRPr="001D2E49">
          <w:rPr>
            <w:i/>
          </w:rPr>
          <w:t xml:space="preserve"> eNB Transparent Container</w:t>
        </w:r>
        <w:r w:rsidRPr="001D2E49">
          <w:t xml:space="preserve"> IE</w:t>
        </w:r>
        <w:r>
          <w:t xml:space="preserve">, and the target eNB shall store it </w:t>
        </w:r>
        <w:r w:rsidRPr="00C8389C">
          <w:t>in the UE context</w:t>
        </w:r>
        <w:r>
          <w:t>.</w:t>
        </w:r>
      </w:ins>
    </w:p>
    <w:p w14:paraId="5F3192CE" w14:textId="77777777" w:rsidR="00D53F28" w:rsidRPr="00AD521A" w:rsidRDefault="00D53F28" w:rsidP="00D53F28">
      <w:pPr>
        <w:rPr>
          <w:b/>
        </w:rPr>
      </w:pPr>
      <w:r w:rsidRPr="00AD521A">
        <w:rPr>
          <w:b/>
        </w:rPr>
        <w:t>Interactions with other NGAP procedures:</w:t>
      </w:r>
    </w:p>
    <w:p w14:paraId="0BD9DB54" w14:textId="77777777" w:rsidR="00D53F28" w:rsidRPr="00AD521A" w:rsidRDefault="00D53F28" w:rsidP="00D53F28">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3FBFEDF9" w14:textId="77777777" w:rsidR="00D53F28" w:rsidRPr="00AD521A" w:rsidRDefault="00D53F28" w:rsidP="00D53F28">
      <w:pPr>
        <w:pStyle w:val="B1"/>
      </w:pPr>
      <w:r w:rsidRPr="00AD521A">
        <w:lastRenderedPageBreak/>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411935BC" w14:textId="77777777" w:rsidR="00D53F28" w:rsidRPr="00AD521A" w:rsidRDefault="00D53F28" w:rsidP="00D53F28">
      <w:r w:rsidRPr="00AD521A">
        <w:t>or</w:t>
      </w:r>
    </w:p>
    <w:p w14:paraId="7F2F43B0" w14:textId="77777777" w:rsidR="00D53F28" w:rsidRPr="00AD521A" w:rsidRDefault="00D53F28" w:rsidP="00D53F28">
      <w:pPr>
        <w:pStyle w:val="B1"/>
      </w:pPr>
      <w:r w:rsidRPr="00AD521A">
        <w:t>2.</w:t>
      </w:r>
      <w:r w:rsidRPr="00AD521A">
        <w:tab/>
        <w:t xml:space="preserve">Terminate the AMF initiated PDU Session Management procedure by sending the appropriate response message with an appropriate cause value, </w:t>
      </w:r>
      <w:proofErr w:type="gramStart"/>
      <w:r w:rsidRPr="00AD521A">
        <w:t>e.g.</w:t>
      </w:r>
      <w:proofErr w:type="gramEnd"/>
      <w:r w:rsidRPr="00AD521A">
        <w:t xml:space="preserve"> "NG intra-system handover triggered" or "NG inter-system handover triggered" to the AMF and then the source NG-RAN node shall continue with the handover procedure.</w:t>
      </w:r>
    </w:p>
    <w:p w14:paraId="5344A156" w14:textId="77777777" w:rsidR="00D53F28" w:rsidRPr="00AD521A" w:rsidRDefault="00D53F28" w:rsidP="00D53F28">
      <w:pPr>
        <w:pStyle w:val="4"/>
      </w:pPr>
      <w:bookmarkStart w:id="59" w:name="_Toc20954879"/>
      <w:bookmarkStart w:id="60" w:name="_Toc29503150"/>
      <w:bookmarkStart w:id="61" w:name="_Toc36552362"/>
      <w:bookmarkStart w:id="62" w:name="_Toc36553521"/>
      <w:bookmarkStart w:id="63" w:name="_Toc36554089"/>
      <w:bookmarkStart w:id="64" w:name="_Toc45106788"/>
      <w:bookmarkStart w:id="65" w:name="_Toc45891783"/>
      <w:bookmarkStart w:id="66" w:name="_Toc51764123"/>
      <w:bookmarkStart w:id="67" w:name="_Toc64446640"/>
      <w:bookmarkStart w:id="68" w:name="_Toc68785206"/>
      <w:bookmarkStart w:id="69" w:name="_Toc73980697"/>
      <w:bookmarkStart w:id="70" w:name="_Toc81305095"/>
      <w:r w:rsidRPr="00AD521A">
        <w:t>8.4.1.3</w:t>
      </w:r>
      <w:r w:rsidRPr="00AD521A">
        <w:tab/>
        <w:t>Unsuccessful Operation</w:t>
      </w:r>
      <w:bookmarkEnd w:id="59"/>
      <w:bookmarkEnd w:id="60"/>
      <w:bookmarkEnd w:id="61"/>
      <w:bookmarkEnd w:id="62"/>
      <w:bookmarkEnd w:id="63"/>
      <w:bookmarkEnd w:id="64"/>
      <w:bookmarkEnd w:id="65"/>
      <w:bookmarkEnd w:id="66"/>
      <w:bookmarkEnd w:id="67"/>
      <w:bookmarkEnd w:id="68"/>
      <w:bookmarkEnd w:id="69"/>
      <w:bookmarkEnd w:id="70"/>
    </w:p>
    <w:p w14:paraId="0AEE3763" w14:textId="77777777" w:rsidR="00D53F28" w:rsidRPr="00AD521A" w:rsidRDefault="00D53F28" w:rsidP="00D53F28">
      <w:pPr>
        <w:pStyle w:val="TH"/>
      </w:pPr>
      <w:r w:rsidRPr="00AD521A">
        <w:object w:dxaOrig="6893" w:dyaOrig="2427" w14:anchorId="671C6A42">
          <v:shape id="_x0000_i1026" type="#_x0000_t75" style="width:344.5pt;height:121pt" o:ole="">
            <v:imagedata r:id="rId16" o:title=""/>
          </v:shape>
          <o:OLEObject Type="Embed" ProgID="Visio.Drawing.11" ShapeID="_x0000_i1026" DrawAspect="Content" ObjectID="_1712431648" r:id="rId17"/>
        </w:object>
      </w:r>
    </w:p>
    <w:p w14:paraId="6FCF8DF4" w14:textId="77777777" w:rsidR="00D53F28" w:rsidRPr="00AD521A" w:rsidRDefault="00D53F28" w:rsidP="00D53F28">
      <w:pPr>
        <w:pStyle w:val="TF"/>
      </w:pPr>
      <w:r w:rsidRPr="00AD521A">
        <w:t>Figure 8.4.1.3-1: Handover preparation: unsuccessful operation</w:t>
      </w:r>
    </w:p>
    <w:p w14:paraId="0885C44D" w14:textId="77777777" w:rsidR="00D53F28" w:rsidRPr="00AD521A" w:rsidRDefault="00D53F28" w:rsidP="00D53F28">
      <w:r w:rsidRPr="00AD521A">
        <w:t>If the 5GC or the target side is not able to accept any of the PDU session resources or a failure occurs during the Handover Preparation, the AMF sends the HANDOVER PREPARATION FAILURE message with an appropriate cause value to the source NG-RAN node.</w:t>
      </w:r>
    </w:p>
    <w:p w14:paraId="0EC87ECA" w14:textId="77777777" w:rsidR="00D53F28" w:rsidRPr="00AD521A" w:rsidRDefault="00D53F28" w:rsidP="00D53F28">
      <w:pPr>
        <w:rPr>
          <w:b/>
        </w:rPr>
      </w:pPr>
      <w:r w:rsidRPr="00AD521A">
        <w:rPr>
          <w:b/>
        </w:rPr>
        <w:t>Interaction with Handover Cancel procedure:</w:t>
      </w:r>
    </w:p>
    <w:p w14:paraId="3CB4C36E" w14:textId="77777777" w:rsidR="00D53F28" w:rsidRPr="00AD521A" w:rsidRDefault="00D53F28" w:rsidP="00D53F28">
      <w:r w:rsidRPr="00AD521A">
        <w:t>If there is no response from the AMF to the HANDOVER REQUIRED message before timer TNG</w:t>
      </w:r>
      <w:r w:rsidRPr="00AD521A">
        <w:rPr>
          <w:vertAlign w:val="subscript"/>
        </w:rPr>
        <w:t>RELOCprep</w:t>
      </w:r>
      <w:r w:rsidRPr="00AD521A">
        <w:t xml:space="preserve"> expires in the source NG-RAN node, the source NG-RAN node should cancel the Handover Preparation procedure by initiating the Handover Cancel procedure with the appropriate value for the </w:t>
      </w:r>
      <w:r w:rsidRPr="00AD521A">
        <w:rPr>
          <w:i/>
        </w:rPr>
        <w:t>Cause</w:t>
      </w:r>
      <w:r w:rsidRPr="00AD521A">
        <w:t xml:space="preserve"> IE. The source NG-RAN node shall ignore any HANDOVER COMMAND message or HANDOVER PREPARATION FAILURE message received after the initiation of the Handover Cancel procedure.</w:t>
      </w:r>
    </w:p>
    <w:p w14:paraId="7DBA27B4" w14:textId="77777777" w:rsidR="00D53F28" w:rsidRPr="00AD521A" w:rsidRDefault="00D53F28" w:rsidP="00D53F28">
      <w:pPr>
        <w:pStyle w:val="4"/>
      </w:pPr>
      <w:bookmarkStart w:id="71" w:name="_Toc20954880"/>
      <w:bookmarkStart w:id="72" w:name="_Toc29503151"/>
      <w:bookmarkStart w:id="73" w:name="_Toc36552363"/>
      <w:bookmarkStart w:id="74" w:name="_Toc36553522"/>
      <w:bookmarkStart w:id="75" w:name="_Toc36554090"/>
      <w:bookmarkStart w:id="76" w:name="_Toc45106789"/>
      <w:bookmarkStart w:id="77" w:name="_Toc45891784"/>
      <w:bookmarkStart w:id="78" w:name="_Toc51764124"/>
      <w:bookmarkStart w:id="79" w:name="_Toc64446641"/>
      <w:bookmarkStart w:id="80" w:name="_Toc68785207"/>
      <w:bookmarkStart w:id="81" w:name="_Toc73980698"/>
      <w:bookmarkStart w:id="82" w:name="_Toc81305096"/>
      <w:r w:rsidRPr="00AD521A">
        <w:t>8.4.1.4</w:t>
      </w:r>
      <w:r w:rsidRPr="00AD521A">
        <w:tab/>
        <w:t>Abnormal Conditions</w:t>
      </w:r>
      <w:bookmarkEnd w:id="71"/>
      <w:bookmarkEnd w:id="72"/>
      <w:bookmarkEnd w:id="73"/>
      <w:bookmarkEnd w:id="74"/>
      <w:bookmarkEnd w:id="75"/>
      <w:bookmarkEnd w:id="76"/>
      <w:bookmarkEnd w:id="77"/>
      <w:bookmarkEnd w:id="78"/>
      <w:bookmarkEnd w:id="79"/>
      <w:bookmarkEnd w:id="80"/>
      <w:bookmarkEnd w:id="81"/>
      <w:bookmarkEnd w:id="82"/>
    </w:p>
    <w:p w14:paraId="69920EF0" w14:textId="77777777" w:rsidR="00D53F28" w:rsidRPr="00AD521A" w:rsidRDefault="00D53F28" w:rsidP="00D53F28">
      <w:pPr>
        <w:rPr>
          <w:iCs/>
        </w:rPr>
      </w:pPr>
      <w:r>
        <w:rPr>
          <w:color w:val="FF0000"/>
        </w:rPr>
        <w:t>In case of inter-system handover,</w:t>
      </w:r>
      <w:r>
        <w:rPr>
          <w:rFonts w:hint="eastAsia"/>
          <w:lang w:eastAsia="zh-CN"/>
        </w:rPr>
        <w:t xml:space="preserve"> </w:t>
      </w:r>
      <w:r>
        <w:t>i</w:t>
      </w:r>
      <w:r w:rsidRPr="00AD521A">
        <w:t>f the NG-RAN node receives at least one</w:t>
      </w:r>
      <w:r w:rsidRPr="00AD521A" w:rsidDel="00E26F64">
        <w:t xml:space="preserve"> </w:t>
      </w:r>
      <w:r w:rsidRPr="00AD521A">
        <w:t xml:space="preserve">PDU Session ID included in the </w:t>
      </w:r>
      <w:r w:rsidRPr="00AD521A">
        <w:rPr>
          <w:bCs/>
          <w:i/>
          <w:iCs/>
        </w:rPr>
        <w:t xml:space="preserve">PDU Session Resource Handover List </w:t>
      </w:r>
      <w:r w:rsidRPr="00AD521A">
        <w:rPr>
          <w:iCs/>
        </w:rPr>
        <w:t>IE without at least one valid</w:t>
      </w:r>
      <w:r w:rsidRPr="00AD521A" w:rsidDel="00E26F64">
        <w:rPr>
          <w:iCs/>
        </w:rPr>
        <w:t xml:space="preserve"> </w:t>
      </w:r>
      <w:r w:rsidRPr="00AD521A">
        <w:rPr>
          <w:iCs/>
        </w:rPr>
        <w:t xml:space="preserve">associated GTP tunnel address pair (in either UL or DL), then the NG-RAN node shall consider it as a logical error and act as described in subclause 10.4. A GTP tunnel address pair is considered valid if both the </w:t>
      </w:r>
      <w:r w:rsidRPr="00AD521A">
        <w:rPr>
          <w:i/>
          <w:iCs/>
        </w:rPr>
        <w:t>GTP-TEID</w:t>
      </w:r>
      <w:r w:rsidRPr="00AD521A">
        <w:rPr>
          <w:iCs/>
        </w:rPr>
        <w:t xml:space="preserve"> IE and the </w:t>
      </w:r>
      <w:r w:rsidRPr="00AD521A">
        <w:rPr>
          <w:i/>
          <w:iCs/>
        </w:rPr>
        <w:t>Endpoint IP Address</w:t>
      </w:r>
      <w:r w:rsidRPr="00AD521A">
        <w:rPr>
          <w:iCs/>
        </w:rPr>
        <w:t xml:space="preserve"> IE are present.</w:t>
      </w:r>
    </w:p>
    <w:p w14:paraId="7BB3D865" w14:textId="77777777" w:rsidR="00B11325" w:rsidRPr="00D53F28"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FC593" w14:textId="77777777" w:rsidR="00D62980" w:rsidRDefault="00D62980">
      <w:r>
        <w:separator/>
      </w:r>
    </w:p>
  </w:endnote>
  <w:endnote w:type="continuationSeparator" w:id="0">
    <w:p w14:paraId="2831B0AC" w14:textId="77777777" w:rsidR="00D62980" w:rsidRDefault="00D6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34D5E" w14:textId="77777777" w:rsidR="00D62980" w:rsidRDefault="00D62980">
      <w:r>
        <w:separator/>
      </w:r>
    </w:p>
  </w:footnote>
  <w:footnote w:type="continuationSeparator" w:id="0">
    <w:p w14:paraId="3157B4C9" w14:textId="77777777" w:rsidR="00D62980" w:rsidRDefault="00D62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0"/>
  </w:num>
  <w:num w:numId="18">
    <w:abstractNumId w:val="32"/>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1"/>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8"/>
  </w:num>
  <w:num w:numId="40">
    <w:abstractNumId w:val="25"/>
  </w:num>
  <w:num w:numId="41">
    <w:abstractNumId w:val="22"/>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閔　天楊(min tianyang)">
    <w15:presenceInfo w15:providerId="None" w15:userId="閔　天楊(min tian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7C3A"/>
    <w:rsid w:val="00022E4A"/>
    <w:rsid w:val="000628C9"/>
    <w:rsid w:val="000A6394"/>
    <w:rsid w:val="000B23FB"/>
    <w:rsid w:val="000B7FED"/>
    <w:rsid w:val="000C038A"/>
    <w:rsid w:val="000C6598"/>
    <w:rsid w:val="00145D43"/>
    <w:rsid w:val="00192C46"/>
    <w:rsid w:val="001A08B3"/>
    <w:rsid w:val="001A7B60"/>
    <w:rsid w:val="001B52F0"/>
    <w:rsid w:val="001B7A65"/>
    <w:rsid w:val="001C605A"/>
    <w:rsid w:val="001E41F3"/>
    <w:rsid w:val="0026004D"/>
    <w:rsid w:val="002640DD"/>
    <w:rsid w:val="00274755"/>
    <w:rsid w:val="00275621"/>
    <w:rsid w:val="00275D12"/>
    <w:rsid w:val="00284FEB"/>
    <w:rsid w:val="002860C4"/>
    <w:rsid w:val="002875F7"/>
    <w:rsid w:val="002B5741"/>
    <w:rsid w:val="002E04C4"/>
    <w:rsid w:val="002F6488"/>
    <w:rsid w:val="00305409"/>
    <w:rsid w:val="00343DD8"/>
    <w:rsid w:val="003609EF"/>
    <w:rsid w:val="0036231A"/>
    <w:rsid w:val="003647EE"/>
    <w:rsid w:val="00374DD4"/>
    <w:rsid w:val="003A7AB4"/>
    <w:rsid w:val="003B2DA8"/>
    <w:rsid w:val="003D162E"/>
    <w:rsid w:val="003E1A36"/>
    <w:rsid w:val="003F0A53"/>
    <w:rsid w:val="00407CE7"/>
    <w:rsid w:val="00410371"/>
    <w:rsid w:val="004242F1"/>
    <w:rsid w:val="004357AF"/>
    <w:rsid w:val="00436AA5"/>
    <w:rsid w:val="00454EE6"/>
    <w:rsid w:val="004A0C08"/>
    <w:rsid w:val="004B70C1"/>
    <w:rsid w:val="004B75B7"/>
    <w:rsid w:val="0051580D"/>
    <w:rsid w:val="005227A4"/>
    <w:rsid w:val="005423BE"/>
    <w:rsid w:val="00547111"/>
    <w:rsid w:val="00592D74"/>
    <w:rsid w:val="00597B95"/>
    <w:rsid w:val="005D60BD"/>
    <w:rsid w:val="005E2C44"/>
    <w:rsid w:val="005E6C4F"/>
    <w:rsid w:val="005F0F2E"/>
    <w:rsid w:val="00621188"/>
    <w:rsid w:val="00621500"/>
    <w:rsid w:val="006257ED"/>
    <w:rsid w:val="00650D5C"/>
    <w:rsid w:val="00673045"/>
    <w:rsid w:val="00695808"/>
    <w:rsid w:val="006B46FB"/>
    <w:rsid w:val="006E21FB"/>
    <w:rsid w:val="00716501"/>
    <w:rsid w:val="0073528A"/>
    <w:rsid w:val="00750367"/>
    <w:rsid w:val="0075322E"/>
    <w:rsid w:val="00763BFC"/>
    <w:rsid w:val="00780C26"/>
    <w:rsid w:val="00792342"/>
    <w:rsid w:val="007977A8"/>
    <w:rsid w:val="007A16D3"/>
    <w:rsid w:val="007A4EA9"/>
    <w:rsid w:val="007B512A"/>
    <w:rsid w:val="007C2097"/>
    <w:rsid w:val="007D6A07"/>
    <w:rsid w:val="007F3023"/>
    <w:rsid w:val="007F7259"/>
    <w:rsid w:val="007F7E04"/>
    <w:rsid w:val="008040A8"/>
    <w:rsid w:val="00805515"/>
    <w:rsid w:val="008263AC"/>
    <w:rsid w:val="008279FA"/>
    <w:rsid w:val="00830F17"/>
    <w:rsid w:val="008626E7"/>
    <w:rsid w:val="00870EE7"/>
    <w:rsid w:val="008863B9"/>
    <w:rsid w:val="00891FE4"/>
    <w:rsid w:val="00892A92"/>
    <w:rsid w:val="008A11EB"/>
    <w:rsid w:val="008A45A6"/>
    <w:rsid w:val="008B3E3A"/>
    <w:rsid w:val="008F686C"/>
    <w:rsid w:val="00904367"/>
    <w:rsid w:val="009148DE"/>
    <w:rsid w:val="00941E30"/>
    <w:rsid w:val="009777D9"/>
    <w:rsid w:val="00987FBC"/>
    <w:rsid w:val="00991B88"/>
    <w:rsid w:val="009A3ACC"/>
    <w:rsid w:val="009A5753"/>
    <w:rsid w:val="009A579D"/>
    <w:rsid w:val="009E3297"/>
    <w:rsid w:val="009F734F"/>
    <w:rsid w:val="00A246B6"/>
    <w:rsid w:val="00A325E3"/>
    <w:rsid w:val="00A47E70"/>
    <w:rsid w:val="00A50CF0"/>
    <w:rsid w:val="00A56231"/>
    <w:rsid w:val="00A7671C"/>
    <w:rsid w:val="00A82DAF"/>
    <w:rsid w:val="00AA2CBC"/>
    <w:rsid w:val="00AC5820"/>
    <w:rsid w:val="00AD1CD8"/>
    <w:rsid w:val="00B11325"/>
    <w:rsid w:val="00B24811"/>
    <w:rsid w:val="00B258BB"/>
    <w:rsid w:val="00B274D3"/>
    <w:rsid w:val="00B54175"/>
    <w:rsid w:val="00B67B97"/>
    <w:rsid w:val="00B968C8"/>
    <w:rsid w:val="00BA3EC5"/>
    <w:rsid w:val="00BA51D9"/>
    <w:rsid w:val="00BB1215"/>
    <w:rsid w:val="00BB36C6"/>
    <w:rsid w:val="00BB5DFC"/>
    <w:rsid w:val="00BD279D"/>
    <w:rsid w:val="00BD6BB8"/>
    <w:rsid w:val="00BE5CD4"/>
    <w:rsid w:val="00C06607"/>
    <w:rsid w:val="00C321D9"/>
    <w:rsid w:val="00C433D2"/>
    <w:rsid w:val="00C501AC"/>
    <w:rsid w:val="00C66BA2"/>
    <w:rsid w:val="00C95985"/>
    <w:rsid w:val="00CC16A1"/>
    <w:rsid w:val="00CC5026"/>
    <w:rsid w:val="00CC5DB4"/>
    <w:rsid w:val="00CC68D0"/>
    <w:rsid w:val="00CE745D"/>
    <w:rsid w:val="00D03F9A"/>
    <w:rsid w:val="00D06D51"/>
    <w:rsid w:val="00D13384"/>
    <w:rsid w:val="00D2242F"/>
    <w:rsid w:val="00D2407E"/>
    <w:rsid w:val="00D24991"/>
    <w:rsid w:val="00D268BA"/>
    <w:rsid w:val="00D50255"/>
    <w:rsid w:val="00D53F28"/>
    <w:rsid w:val="00D62980"/>
    <w:rsid w:val="00D66520"/>
    <w:rsid w:val="00D70CB0"/>
    <w:rsid w:val="00D77C77"/>
    <w:rsid w:val="00DB250B"/>
    <w:rsid w:val="00DE085A"/>
    <w:rsid w:val="00DE34CF"/>
    <w:rsid w:val="00E13F3D"/>
    <w:rsid w:val="00E34898"/>
    <w:rsid w:val="00E41033"/>
    <w:rsid w:val="00EB09B7"/>
    <w:rsid w:val="00EB1B96"/>
    <w:rsid w:val="00EE7D7C"/>
    <w:rsid w:val="00EF4266"/>
    <w:rsid w:val="00F079BB"/>
    <w:rsid w:val="00F215C9"/>
    <w:rsid w:val="00F24500"/>
    <w:rsid w:val="00F25D98"/>
    <w:rsid w:val="00F300FB"/>
    <w:rsid w:val="00FA10E2"/>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121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5</Pages>
  <Words>1991</Words>
  <Characters>11351</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15</cp:revision>
  <cp:lastPrinted>1899-12-31T23:00:00Z</cp:lastPrinted>
  <dcterms:created xsi:type="dcterms:W3CDTF">2022-03-17T00:45:00Z</dcterms:created>
  <dcterms:modified xsi:type="dcterms:W3CDTF">2022-04-25T13:41:00Z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